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BB" w:rsidRDefault="00CC1ABB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871382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34"/>
      <w:bookmarkStart w:id="1" w:name="OLE_LINK35"/>
      <w:r w:rsidRPr="000B5EC2">
        <w:rPr>
          <w:b/>
          <w:noProof/>
          <w:sz w:val="24"/>
        </w:rPr>
        <w:t>C4-2</w:t>
      </w:r>
      <w:bookmarkEnd w:id="0"/>
      <w:bookmarkEnd w:id="1"/>
      <w:r w:rsidR="00871382">
        <w:rPr>
          <w:rFonts w:hint="eastAsia"/>
          <w:b/>
          <w:noProof/>
          <w:sz w:val="24"/>
          <w:lang w:eastAsia="zh-CN"/>
        </w:rPr>
        <w:t>11785</w:t>
      </w:r>
    </w:p>
    <w:p w:rsidR="00CC1ABB" w:rsidRDefault="00CC1ABB" w:rsidP="00CC1A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871382">
        <w:rPr>
          <w:rFonts w:hint="eastAsia"/>
          <w:b/>
          <w:noProof/>
          <w:sz w:val="24"/>
          <w:lang w:eastAsia="zh-CN"/>
        </w:rPr>
        <w:t>24th Feb.</w:t>
      </w:r>
      <w:r>
        <w:rPr>
          <w:b/>
          <w:noProof/>
          <w:sz w:val="24"/>
        </w:rPr>
        <w:t xml:space="preserve"> – </w:t>
      </w:r>
      <w:r w:rsidR="00871382">
        <w:rPr>
          <w:rFonts w:hint="eastAsia"/>
          <w:b/>
          <w:noProof/>
          <w:sz w:val="24"/>
          <w:lang w:eastAsia="zh-CN"/>
        </w:rPr>
        <w:t>05th</w:t>
      </w:r>
      <w:r>
        <w:rPr>
          <w:b/>
          <w:noProof/>
          <w:sz w:val="24"/>
        </w:rPr>
        <w:t xml:space="preserve"> </w:t>
      </w:r>
      <w:r w:rsidR="00871382">
        <w:rPr>
          <w:rFonts w:hint="eastAsia"/>
          <w:b/>
          <w:noProof/>
          <w:sz w:val="24"/>
          <w:lang w:eastAsia="zh-CN"/>
        </w:rPr>
        <w:t>Mar.</w:t>
      </w:r>
      <w:r>
        <w:rPr>
          <w:b/>
          <w:noProof/>
          <w:sz w:val="24"/>
        </w:rPr>
        <w:t xml:space="preserve"> 202</w:t>
      </w:r>
      <w:r w:rsidR="00871382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2525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903E51">
              <w:rPr>
                <w:b/>
                <w:noProof/>
                <w:sz w:val="28"/>
              </w:rPr>
              <w:t>3</w:t>
            </w:r>
            <w:r w:rsidR="0087138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871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87138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DF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871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03</w:t>
            </w:r>
            <w:r w:rsidR="00DF001C"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933B46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5" w:name="OLE_LINK30"/>
            <w:bookmarkStart w:id="6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5"/>
            <w:bookmarkEnd w:id="6"/>
            <w:proofErr w:type="spellEnd"/>
            <w:r>
              <w:rPr>
                <w:bCs/>
              </w:rPr>
              <w:t xml:space="preserve"> API:</w:t>
            </w:r>
          </w:p>
          <w:p w:rsidR="00DB7BFB" w:rsidRDefault="0025259E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871382">
              <w:rPr>
                <w:rFonts w:hint="eastAsia"/>
                <w:bCs/>
                <w:lang w:eastAsia="zh-CN"/>
              </w:rPr>
              <w:t>32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7F1629" w:rsidRDefault="0025259E" w:rsidP="00A539B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871382">
              <w:rPr>
                <w:rFonts w:hint="eastAsia"/>
                <w:bCs/>
                <w:lang w:eastAsia="zh-CN"/>
              </w:rPr>
              <w:t>33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25259E" w:rsidRDefault="003E3900" w:rsidP="00871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 w:rsidR="00871382">
              <w:rPr>
                <w:rFonts w:hint="eastAsia"/>
                <w:lang w:val="en-US" w:eastAsia="zh-CN"/>
              </w:rPr>
              <w:t xml:space="preserve">2 </w:t>
            </w:r>
            <w:r w:rsidR="003E3900">
              <w:rPr>
                <w:lang w:val="en-US"/>
              </w:rPr>
              <w:t>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871382">
              <w:rPr>
                <w:rFonts w:hint="eastAsia"/>
                <w:lang w:val="en-US" w:eastAsia="zh-CN"/>
              </w:rPr>
              <w:t>3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Update year from 2020 to 2021.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25259E" w:rsidRPr="008D72A7" w:rsidRDefault="0025259E" w:rsidP="0025259E">
      <w:pPr>
        <w:pStyle w:val="2"/>
        <w:rPr>
          <w:lang w:eastAsia="zh-CN"/>
        </w:rPr>
      </w:pPr>
      <w:bookmarkStart w:id="7" w:name="_Toc26202362"/>
      <w:bookmarkStart w:id="8" w:name="_Toc22624301"/>
      <w:bookmarkStart w:id="9" w:name="_Toc22141099"/>
      <w:bookmarkStart w:id="10" w:name="_Toc18853101"/>
      <w:bookmarkStart w:id="11" w:name="_Toc26202548"/>
      <w:bookmarkStart w:id="12" w:name="_Toc34804261"/>
      <w:bookmarkStart w:id="13" w:name="_Toc35935832"/>
      <w:bookmarkStart w:id="14" w:name="_Toc45030052"/>
      <w:bookmarkStart w:id="15" w:name="_Toc51922413"/>
      <w:bookmarkStart w:id="16" w:name="_Toc51922832"/>
      <w:bookmarkStart w:id="17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25259E" w:rsidRPr="008D72A7" w:rsidRDefault="0025259E" w:rsidP="0025259E">
      <w:pPr>
        <w:pStyle w:val="PL"/>
      </w:pPr>
      <w:r>
        <w:t>openapi: 3.0.0</w:t>
      </w:r>
    </w:p>
    <w:p w:rsidR="0025259E" w:rsidRDefault="0025259E" w:rsidP="0025259E">
      <w:pPr>
        <w:pStyle w:val="PL"/>
      </w:pPr>
      <w:r>
        <w:t>info:</w:t>
      </w:r>
    </w:p>
    <w:p w:rsidR="0025259E" w:rsidRDefault="0025259E" w:rsidP="0025259E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del w:id="18" w:author="rapporteur" w:date="2021-03-09T10:55:00Z">
        <w:r w:rsidDel="00871382">
          <w:rPr>
            <w:rFonts w:hint="eastAsia"/>
            <w:lang w:eastAsia="zh-CN"/>
          </w:rPr>
          <w:delText>2</w:delText>
        </w:r>
        <w:r w:rsidDel="00871382">
          <w:delText>'</w:delText>
        </w:r>
      </w:del>
      <w:ins w:id="19" w:author="rapporteur" w:date="2021-03-09T10:55:00Z">
        <w:r w:rsidR="00871382">
          <w:rPr>
            <w:rFonts w:hint="eastAsia"/>
            <w:lang w:eastAsia="zh-CN"/>
          </w:rPr>
          <w:t>3</w:t>
        </w:r>
        <w:r w:rsidR="00871382">
          <w:t>'</w:t>
        </w:r>
      </w:ins>
    </w:p>
    <w:p w:rsidR="0025259E" w:rsidRDefault="0025259E" w:rsidP="0025259E">
      <w:pPr>
        <w:pStyle w:val="PL"/>
      </w:pPr>
      <w:r>
        <w:t xml:space="preserve">  title: Ngmlc_Location</w:t>
      </w:r>
    </w:p>
    <w:p w:rsidR="0025259E" w:rsidRDefault="0025259E" w:rsidP="0025259E">
      <w:pPr>
        <w:pStyle w:val="PL"/>
      </w:pPr>
      <w:r>
        <w:t xml:space="preserve">  description: |</w:t>
      </w:r>
    </w:p>
    <w:p w:rsidR="0025259E" w:rsidRDefault="0025259E" w:rsidP="0025259E">
      <w:pPr>
        <w:pStyle w:val="PL"/>
      </w:pPr>
      <w:r>
        <w:t xml:space="preserve">    Ngmlc_Location Service.</w:t>
      </w:r>
    </w:p>
    <w:p w:rsidR="0025259E" w:rsidRDefault="0025259E" w:rsidP="0025259E">
      <w:pPr>
        <w:pStyle w:val="PL"/>
      </w:pPr>
      <w:r>
        <w:t xml:space="preserve">    © </w:t>
      </w:r>
      <w:del w:id="20" w:author="rapporteur" w:date="2021-03-09T10:55:00Z">
        <w:r w:rsidDel="00871382">
          <w:delText>20</w:delText>
        </w:r>
        <w:r w:rsidDel="00871382">
          <w:rPr>
            <w:rFonts w:hint="eastAsia"/>
            <w:lang w:eastAsia="zh-CN"/>
          </w:rPr>
          <w:delText>20</w:delText>
        </w:r>
      </w:del>
      <w:ins w:id="21" w:author="rapporteur" w:date="2021-03-09T10:55:00Z">
        <w:r w:rsidR="00871382">
          <w:t>20</w:t>
        </w:r>
        <w:r w:rsidR="00871382">
          <w:rPr>
            <w:rFonts w:hint="eastAsia"/>
            <w:lang w:eastAsia="zh-CN"/>
          </w:rPr>
          <w:t>21</w:t>
        </w:r>
      </w:ins>
      <w:r>
        <w:t>, 3GPP Organizational Partners (ARIB, ATIS, CCSA, ETSI, TSDSI, TTA, TTC).</w:t>
      </w:r>
    </w:p>
    <w:p w:rsidR="0025259E" w:rsidRDefault="0025259E" w:rsidP="0025259E">
      <w:pPr>
        <w:pStyle w:val="PL"/>
      </w:pPr>
      <w:r>
        <w:t xml:space="preserve">    All rights reserved.</w:t>
      </w:r>
    </w:p>
    <w:p w:rsidR="0025259E" w:rsidRDefault="0025259E" w:rsidP="0025259E">
      <w:pPr>
        <w:pStyle w:val="PL"/>
      </w:pPr>
    </w:p>
    <w:p w:rsidR="0025259E" w:rsidRDefault="0025259E" w:rsidP="0025259E">
      <w:pPr>
        <w:pStyle w:val="PL"/>
      </w:pPr>
      <w:r>
        <w:t>externalDocs:</w:t>
      </w:r>
    </w:p>
    <w:p w:rsidR="0025259E" w:rsidRDefault="0025259E" w:rsidP="0025259E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22" w:author="rapporteur" w:date="2021-03-09T10:55:00Z">
        <w:r w:rsidDel="00871382">
          <w:rPr>
            <w:rFonts w:hint="eastAsia"/>
            <w:lang w:eastAsia="zh-CN"/>
          </w:rPr>
          <w:delText>3</w:delText>
        </w:r>
      </w:del>
      <w:ins w:id="23" w:author="rapporteur" w:date="2021-03-09T10:55:00Z">
        <w:r w:rsidR="00871382">
          <w:rPr>
            <w:rFonts w:hint="eastAsia"/>
            <w:lang w:eastAsia="zh-CN"/>
          </w:rPr>
          <w:t>4</w:t>
        </w:r>
      </w:ins>
      <w:r>
        <w:t>.0; 5G System; Gateway Mobile Location Services; Stage 3</w:t>
      </w:r>
    </w:p>
    <w:p w:rsidR="0025259E" w:rsidRDefault="0025259E" w:rsidP="0025259E">
      <w:pPr>
        <w:pStyle w:val="PL"/>
      </w:pPr>
      <w:r>
        <w:t xml:space="preserve">  url: 'http://www.3gpp.org/ftp/Specs/archive/29_series/29.515/'</w:t>
      </w:r>
    </w:p>
    <w:p w:rsidR="0025259E" w:rsidRDefault="0025259E" w:rsidP="0025259E">
      <w:pPr>
        <w:pStyle w:val="PL"/>
      </w:pPr>
    </w:p>
    <w:p w:rsidR="0025259E" w:rsidRDefault="0025259E" w:rsidP="0025259E">
      <w:pPr>
        <w:pStyle w:val="PL"/>
      </w:pPr>
      <w:r>
        <w:t>servers:</w:t>
      </w:r>
    </w:p>
    <w:p w:rsidR="0025259E" w:rsidRDefault="0025259E" w:rsidP="0025259E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:rsidR="0025259E" w:rsidRDefault="0025259E" w:rsidP="0025259E">
      <w:pPr>
        <w:pStyle w:val="PL"/>
      </w:pPr>
      <w:r>
        <w:t xml:space="preserve">    variables:</w:t>
      </w:r>
    </w:p>
    <w:p w:rsidR="0025259E" w:rsidRDefault="0025259E" w:rsidP="0025259E">
      <w:pPr>
        <w:pStyle w:val="PL"/>
      </w:pPr>
      <w:r>
        <w:t xml:space="preserve">      apiRoot:</w:t>
      </w:r>
    </w:p>
    <w:p w:rsidR="0025259E" w:rsidRDefault="0025259E" w:rsidP="0025259E">
      <w:pPr>
        <w:pStyle w:val="PL"/>
      </w:pPr>
      <w:r>
        <w:t xml:space="preserve">        default: https://example.com</w:t>
      </w:r>
    </w:p>
    <w:p w:rsidR="0025259E" w:rsidRDefault="0025259E" w:rsidP="0025259E">
      <w:pPr>
        <w:pStyle w:val="PL"/>
      </w:pPr>
      <w:r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74" w:rsidRDefault="00B72274">
      <w:r>
        <w:separator/>
      </w:r>
    </w:p>
  </w:endnote>
  <w:endnote w:type="continuationSeparator" w:id="0">
    <w:p w:rsidR="00B72274" w:rsidRDefault="00B7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74" w:rsidRDefault="00B72274">
      <w:r>
        <w:separator/>
      </w:r>
    </w:p>
  </w:footnote>
  <w:footnote w:type="continuationSeparator" w:id="0">
    <w:p w:rsidR="00B72274" w:rsidRDefault="00B72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3230C"/>
    <w:rsid w:val="003453BD"/>
    <w:rsid w:val="0035454C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279FA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72274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95985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8079D"/>
    <w:rsid w:val="00EB09B7"/>
    <w:rsid w:val="00ED3191"/>
    <w:rsid w:val="00EE7D7C"/>
    <w:rsid w:val="00F25D98"/>
    <w:rsid w:val="00F300FB"/>
    <w:rsid w:val="00F46D09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F719-9F6A-40E2-AA08-F7094E4C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5</cp:revision>
  <cp:lastPrinted>1900-12-31T16:00:00Z</cp:lastPrinted>
  <dcterms:created xsi:type="dcterms:W3CDTF">2021-03-09T02:56:00Z</dcterms:created>
  <dcterms:modified xsi:type="dcterms:W3CDTF">2021-03-12T08:35:00Z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